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1A5C7F">
        <w:rPr>
          <w:b/>
          <w:noProof/>
          <w:sz w:val="24"/>
        </w:rPr>
        <w:t>314</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6C186D">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5C7F" w:rsidP="001A5C7F">
            <w:pPr>
              <w:pStyle w:val="CRCoverPage"/>
              <w:spacing w:after="0"/>
              <w:jc w:val="center"/>
              <w:rPr>
                <w:noProof/>
              </w:rPr>
            </w:pPr>
            <w:bookmarkStart w:id="0" w:name="_GoBack"/>
            <w:r>
              <w:rPr>
                <w:b/>
                <w:noProof/>
                <w:sz w:val="28"/>
              </w:rPr>
              <w:t>0525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186D">
            <w:pPr>
              <w:pStyle w:val="CRCoverPage"/>
              <w:spacing w:after="0"/>
              <w:jc w:val="center"/>
              <w:rPr>
                <w:noProof/>
                <w:sz w:val="28"/>
              </w:rPr>
            </w:pPr>
            <w:r>
              <w:rPr>
                <w:b/>
                <w:noProof/>
                <w:sz w:val="28"/>
              </w:rPr>
              <w:t>17.0</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A75">
            <w:pPr>
              <w:pStyle w:val="CRCoverPage"/>
              <w:spacing w:after="0"/>
              <w:ind w:left="100"/>
              <w:rPr>
                <w:noProof/>
              </w:rPr>
            </w:pPr>
            <w:r>
              <w:t>Correction on event exposure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6A75">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D76F66">
              <w:rPr>
                <w:noProof/>
              </w:rPr>
              <w:t>10</w:t>
            </w:r>
            <w:r>
              <w:rPr>
                <w:rFonts w:hint="eastAsia"/>
                <w:noProof/>
                <w:lang w:eastAsia="zh-CN"/>
              </w:rPr>
              <w:t>-</w:t>
            </w:r>
            <w:r w:rsidR="006E6A75">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B6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w:t>
            </w:r>
            <w:r w:rsidR="00514B6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4AA" w:rsidRDefault="00A864AA" w:rsidP="00075FD8">
            <w:pPr>
              <w:pStyle w:val="CRCoverPage"/>
              <w:spacing w:after="0"/>
              <w:ind w:left="100"/>
              <w:rPr>
                <w:lang w:eastAsia="zh-CN"/>
              </w:rPr>
            </w:pPr>
            <w:r>
              <w:t>NF consumer</w:t>
            </w:r>
            <w:r w:rsidR="008B1C96">
              <w:t>,</w:t>
            </w:r>
            <w:r>
              <w:t xml:space="preserve"> e.g. NEF can subscribe list of events in </w:t>
            </w:r>
            <w:proofErr w:type="spellStart"/>
            <w:r w:rsidRPr="00B3056F">
              <w:t>EeSubscription</w:t>
            </w:r>
            <w:proofErr w:type="spellEnd"/>
            <w:r>
              <w:t xml:space="preserve">, the </w:t>
            </w:r>
            <w:proofErr w:type="spellStart"/>
            <w:r w:rsidRPr="00B3056F">
              <w:t>maxNumOfReports</w:t>
            </w:r>
            <w:proofErr w:type="spellEnd"/>
            <w:r>
              <w:t xml:space="preserve"> included in </w:t>
            </w:r>
            <w:proofErr w:type="spellStart"/>
            <w:r w:rsidRPr="00B3056F">
              <w:t>ReportingOptions</w:t>
            </w:r>
            <w:proofErr w:type="spellEnd"/>
            <w:r>
              <w:t xml:space="preserve"> is shared by all of the events or </w:t>
            </w:r>
            <w:r w:rsidRPr="003B2883">
              <w:t>applied to each individual</w:t>
            </w:r>
            <w:r w:rsidRPr="003B2883">
              <w:rPr>
                <w:lang w:eastAsia="zh-CN"/>
              </w:rPr>
              <w:t xml:space="preserve"> </w:t>
            </w:r>
            <w:r>
              <w:rPr>
                <w:lang w:eastAsia="zh-CN"/>
              </w:rPr>
              <w:t>event in the list is not clear.</w:t>
            </w:r>
          </w:p>
          <w:p w:rsidR="00A864AA" w:rsidRDefault="00A864AA" w:rsidP="00075FD8">
            <w:pPr>
              <w:pStyle w:val="CRCoverPage"/>
              <w:spacing w:after="0"/>
              <w:ind w:left="100"/>
            </w:pPr>
          </w:p>
          <w:p w:rsidR="006C186D" w:rsidRPr="0047172D" w:rsidRDefault="00A864AA" w:rsidP="00075FD8">
            <w:pPr>
              <w:pStyle w:val="CRCoverPage"/>
              <w:spacing w:after="0"/>
              <w:ind w:left="100"/>
              <w:rPr>
                <w:noProof/>
                <w:lang w:eastAsia="zh-CN"/>
              </w:rPr>
            </w:pPr>
            <w:proofErr w:type="spellStart"/>
            <w:proofErr w:type="gram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roofErr w:type="gramEnd"/>
            <w:r>
              <w:t xml:space="preserve"> assigned by NEF shall be included on </w:t>
            </w:r>
            <w:proofErr w:type="spellStart"/>
            <w:r>
              <w:t>Namf</w:t>
            </w:r>
            <w:proofErr w:type="spellEnd"/>
            <w:r>
              <w:t xml:space="preserve"> if the UDM needs to subscribed events in AMF for NEF, and the notification is sent to NEF directly. </w:t>
            </w:r>
            <w:r w:rsidRPr="003B2883">
              <w:rPr>
                <w:noProof/>
                <w:lang w:eastAsia="zh-CN"/>
              </w:rPr>
              <w:t xml:space="preserve">The value of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rsidRPr="003B2883">
              <w:rPr>
                <w:noProof/>
                <w:lang w:eastAsia="zh-CN"/>
              </w:rPr>
              <w:t xml:space="preserve"> shall be unique per subscription for a given NF service consumer</w:t>
            </w:r>
            <w:r>
              <w:rPr>
                <w:noProof/>
                <w:lang w:eastAsia="zh-CN"/>
              </w:rPr>
              <w:t xml:space="preserve">. Which is missed in </w:t>
            </w:r>
            <w:proofErr w:type="spellStart"/>
            <w:r w:rsidRPr="00B3056F">
              <w:t>EeSubscription</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A864AA" w:rsidP="00B95B14">
            <w:pPr>
              <w:pStyle w:val="CRCoverPage"/>
              <w:spacing w:after="0"/>
              <w:ind w:left="100"/>
              <w:rPr>
                <w:noProof/>
                <w:lang w:eastAsia="zh-CN"/>
              </w:rPr>
            </w:pPr>
            <w:r>
              <w:rPr>
                <w:noProof/>
                <w:lang w:eastAsia="zh-CN"/>
              </w:rPr>
              <w:t xml:space="preserve">Propose the </w:t>
            </w:r>
            <w:proofErr w:type="spellStart"/>
            <w:r w:rsidRPr="00B3056F">
              <w:t>maxNumOfReports</w:t>
            </w:r>
            <w:proofErr w:type="spellEnd"/>
            <w:r>
              <w:t xml:space="preserve"> </w:t>
            </w:r>
            <w:r w:rsidRPr="003B2883">
              <w:t>applied to each individual</w:t>
            </w:r>
            <w:r w:rsidRPr="003B2883">
              <w:rPr>
                <w:lang w:eastAsia="zh-CN"/>
              </w:rPr>
              <w:t xml:space="preserve"> </w:t>
            </w:r>
            <w:r>
              <w:rPr>
                <w:lang w:eastAsia="zh-CN"/>
              </w:rPr>
              <w:t>event in the list</w:t>
            </w:r>
            <w:r>
              <w:rPr>
                <w:noProof/>
                <w:lang w:eastAsia="zh-CN"/>
              </w:rPr>
              <w:t>;</w:t>
            </w:r>
          </w:p>
          <w:p w:rsidR="00A864AA" w:rsidRDefault="00A864AA" w:rsidP="00B95B14">
            <w:pPr>
              <w:pStyle w:val="CRCoverPage"/>
              <w:spacing w:after="0"/>
              <w:ind w:left="100"/>
              <w:rPr>
                <w:noProof/>
                <w:lang w:eastAsia="zh-CN"/>
              </w:rPr>
            </w:pPr>
            <w:r>
              <w:rPr>
                <w:noProof/>
                <w:lang w:eastAsia="zh-CN"/>
              </w:rPr>
              <w:t xml:space="preserve">Add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xml:space="preserve"> in </w:t>
            </w:r>
            <w:proofErr w:type="spellStart"/>
            <w:r w:rsidRPr="00B3056F">
              <w:t>EeSubscription</w:t>
            </w:r>
            <w:proofErr w:type="spellEnd"/>
            <w:r>
              <w:t>.</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A864AA" w:rsidP="00FB1252">
            <w:pPr>
              <w:pStyle w:val="CRCoverPage"/>
              <w:spacing w:after="0"/>
              <w:ind w:left="100"/>
              <w:rPr>
                <w:noProof/>
                <w:lang w:eastAsia="zh-CN"/>
              </w:rPr>
            </w:pPr>
            <w:r>
              <w:rPr>
                <w:noProof/>
                <w:lang w:eastAsia="zh-CN"/>
              </w:rPr>
              <w:t>Event exposure may be failed due to misalignment between specifications.</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3C62B0" w:rsidP="00B95B14">
            <w:pPr>
              <w:pStyle w:val="CRCoverPage"/>
              <w:spacing w:after="0"/>
              <w:ind w:left="100"/>
              <w:rPr>
                <w:noProof/>
                <w:lang w:eastAsia="zh-CN"/>
              </w:rPr>
            </w:pPr>
            <w:r>
              <w:rPr>
                <w:rFonts w:hint="eastAsia"/>
                <w:noProof/>
                <w:lang w:eastAsia="zh-CN"/>
              </w:rPr>
              <w:t>5</w:t>
            </w:r>
            <w:r>
              <w:rPr>
                <w:noProof/>
                <w:lang w:eastAsia="zh-CN"/>
              </w:rPr>
              <w:t>.5.2.2.2, 6.4.6.2.2, A.5</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3C62B0" w:rsidP="003C62B0">
            <w:pPr>
              <w:pStyle w:val="CRCoverPage"/>
              <w:spacing w:after="0"/>
              <w:ind w:left="100"/>
              <w:rPr>
                <w:noProof/>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proofErr w:type="spellStart"/>
            <w:r w:rsidRPr="00687FC3">
              <w:rPr>
                <w:i/>
              </w:rPr>
              <w:t>Nudm_</w:t>
            </w:r>
            <w:r>
              <w:rPr>
                <w:i/>
              </w:rPr>
              <w:t>EE</w:t>
            </w:r>
            <w:proofErr w:type="spellEnd"/>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D76F66" w:rsidRDefault="00D76F66" w:rsidP="00D76F66"/>
    <w:p w:rsidR="00844A76" w:rsidRPr="00B3056F" w:rsidRDefault="00844A76" w:rsidP="00844A76">
      <w:pPr>
        <w:pStyle w:val="5"/>
      </w:pPr>
      <w:r w:rsidRPr="00B3056F">
        <w:t>5.5.2.2.2</w:t>
      </w:r>
      <w:r w:rsidRPr="00B3056F">
        <w:tab/>
        <w:t>Subscription to Notification of event occurrence</w:t>
      </w:r>
    </w:p>
    <w:p w:rsidR="00844A76" w:rsidRPr="00B3056F" w:rsidRDefault="00844A76" w:rsidP="00844A76">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xml:space="preserve">). The request contains a </w:t>
      </w:r>
      <w:proofErr w:type="spellStart"/>
      <w:r w:rsidRPr="00B3056F">
        <w:t>callback</w:t>
      </w:r>
      <w:proofErr w:type="spellEnd"/>
      <w:r w:rsidRPr="00B3056F">
        <w:t xml:space="preserve"> URI, the type of event that is monitored and additional information e.g. event filters and reporting options.</w:t>
      </w:r>
    </w:p>
    <w:p w:rsidR="00844A76" w:rsidRPr="00B3056F" w:rsidRDefault="00844A76" w:rsidP="00844A76">
      <w:pPr>
        <w:pStyle w:val="TH"/>
      </w:pPr>
      <w:r w:rsidRPr="00B3056F">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19.25pt" o:ole="">
            <v:imagedata r:id="rId12" o:title=""/>
          </v:shape>
          <o:OLEObject Type="Embed" ProgID="Visio.Drawing.11" ShapeID="_x0000_i1025" DrawAspect="Content" ObjectID="_1665164942" r:id="rId13"/>
        </w:object>
      </w:r>
    </w:p>
    <w:p w:rsidR="00844A76" w:rsidRPr="00B3056F" w:rsidRDefault="00844A76" w:rsidP="00844A76">
      <w:pPr>
        <w:pStyle w:val="TF"/>
      </w:pPr>
      <w:r w:rsidRPr="00B3056F">
        <w:t>Figure 5.5.2.2.2-1: NF service consumer subscribes to notifications</w:t>
      </w:r>
    </w:p>
    <w:p w:rsidR="00844A76" w:rsidRPr="00B3056F" w:rsidRDefault="00844A76" w:rsidP="00844A76">
      <w:pPr>
        <w:pStyle w:val="B1"/>
      </w:pPr>
      <w:r w:rsidRPr="00B3056F">
        <w:t>1.</w:t>
      </w:r>
      <w:r w:rsidRPr="00B3056F">
        <w:tab/>
        <w:t>The NF service consumer sends a POST request to the parent resource (collection of subscriptions) (...</w:t>
      </w:r>
      <w:proofErr w:type="gramStart"/>
      <w:r w:rsidRPr="00B3056F">
        <w:t>/{</w:t>
      </w:r>
      <w:proofErr w:type="spellStart"/>
      <w:proofErr w:type="gramEnd"/>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rsidR="00844A76" w:rsidRPr="00B3056F" w:rsidRDefault="00844A76" w:rsidP="00844A76">
      <w:pPr>
        <w:pStyle w:val="B1"/>
      </w:pPr>
      <w:r w:rsidRPr="00B3056F">
        <w:t>2a.</w:t>
      </w:r>
      <w:r w:rsidRPr="00B3056F">
        <w:tab/>
      </w:r>
      <w:proofErr w:type="gramStart"/>
      <w:r w:rsidRPr="00B3056F">
        <w:t>On</w:t>
      </w:r>
      <w:proofErr w:type="gramEnd"/>
      <w:r w:rsidRPr="00B3056F">
        <w:t xml:space="preserve"> success, the UDM responds with "201 Created" with the message body containing a representation of the created subscription. The Location HTTP header shall contain the URI of the created subscription. If the event subscription was for a group of UEs:</w:t>
      </w:r>
    </w:p>
    <w:p w:rsidR="00844A76" w:rsidRPr="00B3056F" w:rsidRDefault="00844A76" w:rsidP="00844A76">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rsidR="00844A76" w:rsidRPr="00B3056F" w:rsidRDefault="00844A76" w:rsidP="00844A76">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rsidR="00844A76" w:rsidRDefault="00844A76" w:rsidP="00844A76">
      <w:pPr>
        <w:pStyle w:val="B1"/>
        <w:ind w:hanging="1"/>
        <w:rPr>
          <w:ins w:id="5" w:author="Caixia" w:date="2020-10-20T20:30:00Z"/>
        </w:rPr>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rsidR="00844A76" w:rsidRPr="00844A76" w:rsidRDefault="00844A76" w:rsidP="00844A76">
      <w:pPr>
        <w:pStyle w:val="B1"/>
        <w:ind w:hanging="1"/>
      </w:pPr>
      <w:ins w:id="6" w:author="Caixia" w:date="2020-10-20T20:30:00Z">
        <w:r>
          <w:t xml:space="preserve">If the event subscription was for a list events, the </w:t>
        </w:r>
        <w:r w:rsidRPr="00B3056F">
          <w:t>"</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w:t>
        </w:r>
        <w:r>
          <w:t xml:space="preserve"> to each event. </w:t>
        </w:r>
        <w:r w:rsidRPr="00B3056F">
          <w:t xml:space="preserve">The NF service consumer shall keep track of the maximum number of reports reported for each </w:t>
        </w:r>
        <w:r>
          <w:t>event</w:t>
        </w:r>
        <w:r w:rsidRPr="00B3056F">
          <w:t xml:space="preserve"> in the event report and when "</w:t>
        </w:r>
        <w:proofErr w:type="spellStart"/>
        <w:r w:rsidRPr="00B3056F">
          <w:t>maxNumOfReports</w:t>
        </w:r>
        <w:proofErr w:type="spellEnd"/>
        <w:r w:rsidRPr="00B3056F">
          <w:t>*number</w:t>
        </w:r>
        <w:r>
          <w:t xml:space="preserve"> of events</w:t>
        </w:r>
        <w:r w:rsidRPr="00B3056F">
          <w:t>" limit is reached</w:t>
        </w:r>
        <w:r>
          <w:t>,</w:t>
        </w:r>
        <w:r w:rsidRPr="00250D39">
          <w:t xml:space="preserve"> </w:t>
        </w:r>
        <w:r w:rsidRPr="00B3056F">
          <w:t xml:space="preserve">the NF service consumer shall initiate the </w:t>
        </w:r>
        <w:proofErr w:type="spellStart"/>
        <w:r w:rsidRPr="00B3056F">
          <w:t>unsubscription</w:t>
        </w:r>
        <w:proofErr w:type="spellEnd"/>
        <w:r w:rsidRPr="00B3056F">
          <w:t xml:space="preserve"> of the notification towards the UDM (see clause 5.5.2.3.2)</w:t>
        </w:r>
        <w:r>
          <w:t>.</w:t>
        </w:r>
      </w:ins>
    </w:p>
    <w:p w:rsidR="00844A76" w:rsidRPr="00B3056F" w:rsidRDefault="00844A76" w:rsidP="00844A76">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rsidR="00844A76" w:rsidRPr="00B3056F" w:rsidRDefault="00844A76" w:rsidP="00844A76">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rsidR="00844A76" w:rsidRPr="00B3056F" w:rsidRDefault="00844A76" w:rsidP="00844A76">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HTTP status code "403 Forbidden" shall be returned including additional error information in the response body (in the "</w:t>
      </w:r>
      <w:proofErr w:type="spellStart"/>
      <w:r w:rsidRPr="00B3056F">
        <w:t>ProblemDetails</w:t>
      </w:r>
      <w:proofErr w:type="spellEnd"/>
      <w:r w:rsidRPr="00B3056F">
        <w:t>" element).</w:t>
      </w:r>
    </w:p>
    <w:p w:rsidR="00844A76" w:rsidRPr="00B3056F" w:rsidRDefault="00844A76" w:rsidP="00844A76">
      <w:r w:rsidRPr="00B3056F">
        <w:lastRenderedPageBreak/>
        <w:t>On failure, the appropriate HTTP status code indicating the error shall be returned and appropriate additional error information should be returned in the POST response body.</w:t>
      </w:r>
    </w:p>
    <w:p w:rsidR="00D76F66" w:rsidRDefault="00D76F66" w:rsidP="00D76F66"/>
    <w:p w:rsidR="00250D39" w:rsidRPr="006B5418" w:rsidRDefault="00250D39" w:rsidP="00250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50D39" w:rsidRDefault="00250D39" w:rsidP="00D76F66"/>
    <w:p w:rsidR="00014DC0" w:rsidRPr="00B3056F" w:rsidRDefault="00014DC0" w:rsidP="00014DC0">
      <w:pPr>
        <w:pStyle w:val="5"/>
      </w:pPr>
      <w:r w:rsidRPr="00B3056F">
        <w:t>6.4.6.2.2</w:t>
      </w:r>
      <w:r w:rsidRPr="00B3056F">
        <w:tab/>
        <w:t xml:space="preserve">Type: </w:t>
      </w:r>
      <w:proofErr w:type="spellStart"/>
      <w:r w:rsidRPr="00B3056F">
        <w:t>EeSubscription</w:t>
      </w:r>
      <w:proofErr w:type="spellEnd"/>
    </w:p>
    <w:p w:rsidR="00014DC0" w:rsidRPr="00B3056F" w:rsidRDefault="00014DC0" w:rsidP="00014DC0">
      <w:pPr>
        <w:pStyle w:val="TH"/>
      </w:pPr>
      <w:r w:rsidRPr="00B3056F">
        <w:rPr>
          <w:noProof/>
        </w:rPr>
        <w:t>Table </w:t>
      </w:r>
      <w:r w:rsidRPr="00B3056F">
        <w:t xml:space="preserve">6.4.6.2.2-1: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014DC0" w:rsidRPr="00B3056F" w:rsidRDefault="00014DC0" w:rsidP="00DE3AB5">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14DC0" w:rsidRPr="00B3056F" w:rsidRDefault="00014DC0" w:rsidP="00DE3AB5">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4DC0" w:rsidRPr="00B3056F" w:rsidRDefault="00014DC0" w:rsidP="00DE3AB5">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4DC0" w:rsidRPr="00B3056F" w:rsidRDefault="00014DC0" w:rsidP="00DE3AB5">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4DC0" w:rsidRPr="00B3056F" w:rsidRDefault="00014DC0" w:rsidP="00DE3AB5">
            <w:pPr>
              <w:pStyle w:val="TAH"/>
              <w:rPr>
                <w:rFonts w:cs="Arial"/>
                <w:szCs w:val="18"/>
              </w:rPr>
            </w:pPr>
            <w:r w:rsidRPr="00B3056F">
              <w:rPr>
                <w:rFonts w:cs="Arial"/>
                <w:szCs w:val="18"/>
              </w:rPr>
              <w:t>Description</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rPr>
                <w:rFonts w:cs="Arial"/>
                <w:szCs w:val="18"/>
              </w:rPr>
            </w:pPr>
            <w:r w:rsidRPr="00B3056F">
              <w:rPr>
                <w:rFonts w:cs="Arial"/>
                <w:szCs w:val="18"/>
              </w:rPr>
              <w:t>URI provided by the NF service consumer to receive notifications</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map(</w:t>
            </w:r>
            <w:proofErr w:type="spellStart"/>
            <w:r w:rsidRPr="00B3056F">
              <w:t>MonitoringConfiguration</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rPr>
                <w:rFonts w:cs="Arial"/>
                <w:szCs w:val="18"/>
              </w:rPr>
            </w:pPr>
            <w:r w:rsidRPr="00B3056F">
              <w:rPr>
                <w:rFonts w:cs="Arial"/>
                <w:szCs w:val="18"/>
              </w:rPr>
              <w:t xml:space="preserve">A map (list of key-value pairs where </w:t>
            </w:r>
            <w:proofErr w:type="spellStart"/>
            <w:r w:rsidRPr="00B3056F">
              <w:rPr>
                <w:rFonts w:cs="Arial"/>
                <w:szCs w:val="18"/>
              </w:rPr>
              <w:t>referenceId</w:t>
            </w:r>
            <w:proofErr w:type="spellEnd"/>
            <w:r w:rsidRPr="00B3056F">
              <w:rPr>
                <w:rFonts w:cs="Arial"/>
                <w:szCs w:val="18"/>
              </w:rPr>
              <w:t xml:space="preserve"> converted from integer to string serves as key; see clause 6.4.6.3.2) of </w:t>
            </w:r>
            <w:proofErr w:type="spellStart"/>
            <w:r w:rsidRPr="00B3056F">
              <w:rPr>
                <w:rFonts w:cs="Arial"/>
                <w:szCs w:val="18"/>
              </w:rPr>
              <w:t>MonitoringConfigurations</w:t>
            </w:r>
            <w:proofErr w:type="spellEnd"/>
            <w:r w:rsidRPr="00B3056F">
              <w:rPr>
                <w:rFonts w:cs="Arial"/>
                <w:szCs w:val="18"/>
              </w:rPr>
              <w:t>;</w:t>
            </w:r>
          </w:p>
          <w:p w:rsidR="00014DC0" w:rsidRPr="00B3056F" w:rsidRDefault="00014DC0" w:rsidP="00DE3AB5">
            <w:pPr>
              <w:pStyle w:val="TAL"/>
              <w:rPr>
                <w:rFonts w:cs="Arial"/>
                <w:szCs w:val="18"/>
              </w:rPr>
            </w:pPr>
            <w:r w:rsidRPr="00B3056F">
              <w:rPr>
                <w:rFonts w:cs="Arial"/>
                <w:szCs w:val="18"/>
              </w:rPr>
              <w:t>see clause 6.4.6.2.3</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rPr>
                <w:rFonts w:hint="eastAsia"/>
              </w:rPr>
              <w:t>Repor</w:t>
            </w:r>
            <w:r w:rsidRPr="00B3056F">
              <w:t>tingOptions</w:t>
            </w:r>
            <w:proofErr w:type="spellEnd"/>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rPr>
                <w:rFonts w:cs="Arial"/>
                <w:szCs w:val="18"/>
              </w:rPr>
            </w:pPr>
            <w:r w:rsidRPr="00B3056F">
              <w:rPr>
                <w:rFonts w:cs="Arial"/>
                <w:szCs w:val="18"/>
              </w:rPr>
              <w:t>This IE may be included if the NF service consumer wants to describe how the reports of the event to be generated.</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rPr>
                <w:rFonts w:cs="Arial"/>
                <w:szCs w:val="18"/>
              </w:rPr>
            </w:pPr>
            <w:r w:rsidRPr="00B3056F">
              <w:rPr>
                <w:rFonts w:cs="Arial"/>
                <w:szCs w:val="18"/>
              </w:rPr>
              <w:t>See clause 6.4.8</w:t>
            </w:r>
            <w:r>
              <w:rPr>
                <w:rFonts w:cs="Arial"/>
                <w:szCs w:val="18"/>
              </w:rPr>
              <w:t xml:space="preserve"> </w:t>
            </w:r>
            <w:r>
              <w:rPr>
                <w:rFonts w:cs="Arial"/>
                <w:szCs w:val="18"/>
              </w:rPr>
              <w:br/>
              <w:t>These are the features supported by the NF subscribing at the UDM.</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rsidRPr="00B3056F">
              <w:t>subscriptionId</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rPr>
                <w:rFonts w:cs="Arial"/>
                <w:szCs w:val="18"/>
              </w:rPr>
            </w:pPr>
            <w:r w:rsidRPr="00B3056F">
              <w:rPr>
                <w:rFonts w:cs="Arial"/>
                <w:szCs w:val="18"/>
              </w:rPr>
              <w:t xml:space="preserve">This attribute shall be present if the </w:t>
            </w:r>
            <w:proofErr w:type="spellStart"/>
            <w:r w:rsidRPr="00B3056F">
              <w:rPr>
                <w:rFonts w:cs="Arial"/>
                <w:szCs w:val="18"/>
              </w:rPr>
              <w:t>EeSubscription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EeSubscription</w:t>
            </w:r>
            <w:proofErr w:type="spellEnd"/>
            <w:r w:rsidRPr="00B3056F">
              <w:rPr>
                <w:rFonts w:cs="Arial"/>
                <w:szCs w:val="18"/>
              </w:rPr>
              <w:t xml:space="preserve"> stored in the UDR and may be used by the UDM to delete an </w:t>
            </w:r>
            <w:proofErr w:type="spellStart"/>
            <w:r w:rsidRPr="00B3056F">
              <w:rPr>
                <w:rFonts w:cs="Arial"/>
                <w:szCs w:val="18"/>
              </w:rPr>
              <w:t>EeSubscription</w:t>
            </w:r>
            <w:proofErr w:type="spellEnd"/>
            <w:r w:rsidRPr="00B3056F">
              <w:rPr>
                <w:rFonts w:cs="Arial"/>
                <w:szCs w:val="18"/>
              </w:rPr>
              <w:t>.</w:t>
            </w:r>
          </w:p>
        </w:tc>
      </w:tr>
      <w:tr w:rsidR="00014DC0" w:rsidRPr="00B3056F" w:rsidTr="00DE3AB5">
        <w:trPr>
          <w:jc w:val="center"/>
        </w:trPr>
        <w:tc>
          <w:tcPr>
            <w:tcW w:w="2231"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t>contextInfo</w:t>
            </w:r>
            <w:proofErr w:type="spellEnd"/>
          </w:p>
        </w:tc>
        <w:tc>
          <w:tcPr>
            <w:tcW w:w="1418"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14DC0" w:rsidRPr="00B3056F" w:rsidRDefault="00014DC0" w:rsidP="00DE3AB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14DC0" w:rsidRDefault="00014DC0" w:rsidP="00DE3AB5">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EeSubscription</w:t>
            </w:r>
            <w:proofErr w:type="spellEnd"/>
            <w:r>
              <w:rPr>
                <w:rFonts w:cs="Arial"/>
                <w:szCs w:val="18"/>
              </w:rPr>
              <w:t>.</w:t>
            </w:r>
          </w:p>
          <w:p w:rsidR="00014DC0" w:rsidRPr="00B3056F" w:rsidRDefault="00014DC0" w:rsidP="00DE3AB5">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014DC0" w:rsidRPr="00B3056F" w:rsidTr="00DE3AB5">
        <w:trPr>
          <w:jc w:val="center"/>
          <w:ins w:id="7" w:author="Caixia" w:date="2020-10-20T20:31:00Z"/>
        </w:trPr>
        <w:tc>
          <w:tcPr>
            <w:tcW w:w="2231" w:type="dxa"/>
            <w:tcBorders>
              <w:top w:val="single" w:sz="4" w:space="0" w:color="auto"/>
              <w:left w:val="single" w:sz="4" w:space="0" w:color="auto"/>
              <w:bottom w:val="single" w:sz="4" w:space="0" w:color="auto"/>
              <w:right w:val="single" w:sz="4" w:space="0" w:color="auto"/>
            </w:tcBorders>
          </w:tcPr>
          <w:p w:rsidR="00014DC0" w:rsidRDefault="00014DC0" w:rsidP="00014DC0">
            <w:pPr>
              <w:pStyle w:val="TAL"/>
              <w:rPr>
                <w:ins w:id="8" w:author="Caixia" w:date="2020-10-20T20:31:00Z"/>
              </w:rPr>
            </w:pPr>
            <w:proofErr w:type="spellStart"/>
            <w:ins w:id="9" w:author="Caixia" w:date="2020-10-20T20:31:00Z">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ins>
          </w:p>
        </w:tc>
        <w:tc>
          <w:tcPr>
            <w:tcW w:w="1418" w:type="dxa"/>
            <w:tcBorders>
              <w:top w:val="single" w:sz="4" w:space="0" w:color="auto"/>
              <w:left w:val="single" w:sz="4" w:space="0" w:color="auto"/>
              <w:bottom w:val="single" w:sz="4" w:space="0" w:color="auto"/>
              <w:right w:val="single" w:sz="4" w:space="0" w:color="auto"/>
            </w:tcBorders>
          </w:tcPr>
          <w:p w:rsidR="00014DC0" w:rsidRDefault="00014DC0" w:rsidP="00014DC0">
            <w:pPr>
              <w:pStyle w:val="TAL"/>
              <w:rPr>
                <w:ins w:id="10" w:author="Caixia" w:date="2020-10-20T20:31:00Z"/>
              </w:rPr>
            </w:pPr>
            <w:ins w:id="11" w:author="Caixia" w:date="2020-10-20T20:31: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rsidR="00014DC0" w:rsidRDefault="00014DC0" w:rsidP="00014DC0">
            <w:pPr>
              <w:pStyle w:val="TAC"/>
              <w:rPr>
                <w:ins w:id="12" w:author="Caixia" w:date="2020-10-20T20:31:00Z"/>
              </w:rPr>
            </w:pPr>
            <w:ins w:id="13" w:author="Caixia" w:date="2020-10-20T20:31:00Z">
              <w:r>
                <w:t>C</w:t>
              </w:r>
            </w:ins>
          </w:p>
        </w:tc>
        <w:tc>
          <w:tcPr>
            <w:tcW w:w="1134" w:type="dxa"/>
            <w:tcBorders>
              <w:top w:val="single" w:sz="4" w:space="0" w:color="auto"/>
              <w:left w:val="single" w:sz="4" w:space="0" w:color="auto"/>
              <w:bottom w:val="single" w:sz="4" w:space="0" w:color="auto"/>
              <w:right w:val="single" w:sz="4" w:space="0" w:color="auto"/>
            </w:tcBorders>
          </w:tcPr>
          <w:p w:rsidR="00014DC0" w:rsidRDefault="00014DC0" w:rsidP="00014DC0">
            <w:pPr>
              <w:pStyle w:val="TAL"/>
              <w:rPr>
                <w:ins w:id="14" w:author="Caixia" w:date="2020-10-20T20:31:00Z"/>
              </w:rPr>
            </w:pPr>
            <w:ins w:id="15" w:author="Caixia" w:date="2020-10-20T20:31:00Z">
              <w:r>
                <w:t>0..</w:t>
              </w:r>
              <w:r w:rsidRPr="003B2883">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014DC0" w:rsidRDefault="00014DC0" w:rsidP="00014DC0">
            <w:pPr>
              <w:pStyle w:val="TAL"/>
              <w:rPr>
                <w:ins w:id="16" w:author="Caixia" w:date="2020-10-20T20:31:00Z"/>
                <w:rFonts w:cs="Arial"/>
                <w:szCs w:val="18"/>
              </w:rPr>
            </w:pPr>
            <w:ins w:id="17" w:author="Caixia" w:date="2020-10-20T20:31:00Z">
              <w:r>
                <w:t>This attribute i</w:t>
              </w:r>
              <w:r w:rsidRPr="003B2883">
                <w:rPr>
                  <w:rFonts w:hint="eastAsia"/>
                </w:rPr>
                <w:t xml:space="preserve">dentifies the notification </w:t>
              </w:r>
              <w:r w:rsidRPr="003B2883">
                <w:t>correlation</w:t>
              </w:r>
              <w:r w:rsidRPr="003B2883">
                <w:rPr>
                  <w:rFonts w:hint="eastAsia"/>
                </w:rPr>
                <w:t xml:space="preserve"> ID</w:t>
              </w:r>
              <w:r>
                <w:t xml:space="preserve"> shall be present by NF consumer in subscription</w:t>
              </w:r>
              <w:r w:rsidRPr="003B2883">
                <w:t>.</w:t>
              </w:r>
              <w:r w:rsidRPr="003B2883">
                <w:rPr>
                  <w:rFonts w:cs="Arial"/>
                  <w:szCs w:val="18"/>
                </w:rPr>
                <w:t xml:space="preserve"> </w:t>
              </w:r>
              <w:r w:rsidRPr="003B2883">
                <w:rPr>
                  <w:noProof/>
                  <w:lang w:eastAsia="zh-CN"/>
                </w:rPr>
                <w:t>The value of this IE shall be unique per subscription for a given NF service consumer.</w:t>
              </w:r>
            </w:ins>
          </w:p>
        </w:tc>
      </w:tr>
    </w:tbl>
    <w:p w:rsidR="00014DC0" w:rsidRPr="00B3056F" w:rsidRDefault="00014DC0" w:rsidP="00014DC0">
      <w:pPr>
        <w:rPr>
          <w:lang w:val="en-US"/>
        </w:rPr>
      </w:pPr>
    </w:p>
    <w:p w:rsidR="00A84274" w:rsidRPr="006B5418" w:rsidRDefault="00A84274" w:rsidP="00A84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50D39" w:rsidRDefault="00250D39" w:rsidP="00D76F66"/>
    <w:p w:rsidR="00A84274" w:rsidRPr="00B3056F" w:rsidRDefault="00A84274" w:rsidP="00A84274">
      <w:pPr>
        <w:pStyle w:val="2"/>
      </w:pPr>
      <w:bookmarkStart w:id="18" w:name="_Toc11338881"/>
      <w:bookmarkStart w:id="19" w:name="_Toc27585642"/>
      <w:bookmarkStart w:id="20" w:name="_Toc36457665"/>
      <w:bookmarkStart w:id="21" w:name="_Toc45028584"/>
      <w:bookmarkStart w:id="22" w:name="_Toc45029419"/>
      <w:bookmarkStart w:id="23" w:name="_Toc51868182"/>
      <w:bookmarkStart w:id="24" w:name="_Hlk9329844"/>
      <w:r w:rsidRPr="00B3056F">
        <w:t>A.5</w:t>
      </w:r>
      <w:r w:rsidRPr="00B3056F">
        <w:tab/>
      </w:r>
      <w:proofErr w:type="spellStart"/>
      <w:r w:rsidRPr="00B3056F">
        <w:t>Nudm_EE</w:t>
      </w:r>
      <w:proofErr w:type="spellEnd"/>
      <w:r w:rsidRPr="00B3056F">
        <w:t xml:space="preserve"> API</w:t>
      </w:r>
      <w:bookmarkEnd w:id="18"/>
      <w:bookmarkEnd w:id="19"/>
      <w:bookmarkEnd w:id="20"/>
      <w:bookmarkEnd w:id="21"/>
      <w:bookmarkEnd w:id="22"/>
      <w:bookmarkEnd w:id="23"/>
    </w:p>
    <w:p w:rsidR="00A84274" w:rsidRPr="00B3056F" w:rsidRDefault="00A84274" w:rsidP="00A84274">
      <w:pPr>
        <w:pStyle w:val="PL"/>
        <w:rPr>
          <w:lang w:val="en-US"/>
        </w:rPr>
      </w:pPr>
      <w:r w:rsidRPr="00B3056F">
        <w:rPr>
          <w:lang w:val="en-US"/>
        </w:rPr>
        <w:t>openapi: 3.0.0</w:t>
      </w:r>
    </w:p>
    <w:p w:rsidR="00A84274" w:rsidRPr="00B3056F" w:rsidRDefault="00A84274" w:rsidP="00A84274">
      <w:pPr>
        <w:pStyle w:val="PL"/>
        <w:rPr>
          <w:lang w:val="en-US"/>
        </w:rPr>
      </w:pPr>
    </w:p>
    <w:p w:rsidR="00A84274" w:rsidRPr="00B3056F" w:rsidRDefault="00A84274" w:rsidP="00A84274">
      <w:pPr>
        <w:pStyle w:val="PL"/>
        <w:rPr>
          <w:lang w:val="en-US"/>
        </w:rPr>
      </w:pPr>
      <w:r w:rsidRPr="00B3056F">
        <w:rPr>
          <w:lang w:val="en-US"/>
        </w:rPr>
        <w:t>info:</w:t>
      </w:r>
    </w:p>
    <w:p w:rsidR="00A84274" w:rsidRPr="00B3056F" w:rsidRDefault="00A84274" w:rsidP="00A84274">
      <w:pPr>
        <w:pStyle w:val="PL"/>
        <w:rPr>
          <w:lang w:val="en-US"/>
        </w:rPr>
      </w:pPr>
      <w:r w:rsidRPr="00B3056F">
        <w:rPr>
          <w:lang w:val="en-US"/>
        </w:rPr>
        <w:t xml:space="preserve">  version: '1.1.0'</w:t>
      </w:r>
    </w:p>
    <w:p w:rsidR="00A84274" w:rsidRPr="00B3056F" w:rsidRDefault="00A84274" w:rsidP="00A84274">
      <w:pPr>
        <w:pStyle w:val="PL"/>
        <w:rPr>
          <w:lang w:val="en-US"/>
        </w:rPr>
      </w:pPr>
      <w:r w:rsidRPr="00B3056F">
        <w:rPr>
          <w:lang w:val="en-US"/>
        </w:rPr>
        <w:t xml:space="preserve">  title: 'Nudm_EE'</w:t>
      </w:r>
    </w:p>
    <w:bookmarkEnd w:id="24"/>
    <w:p w:rsidR="00A84274" w:rsidRPr="00B3056F" w:rsidRDefault="00A84274" w:rsidP="00A84274">
      <w:pPr>
        <w:pStyle w:val="PL"/>
      </w:pPr>
      <w:r w:rsidRPr="00B3056F">
        <w:rPr>
          <w:lang w:val="en-US"/>
        </w:rPr>
        <w:t xml:space="preserve">  description: </w:t>
      </w:r>
      <w:r w:rsidRPr="00B3056F">
        <w:t>|</w:t>
      </w:r>
    </w:p>
    <w:p w:rsidR="00A84274" w:rsidRPr="00B3056F" w:rsidRDefault="00A84274" w:rsidP="00A84274">
      <w:pPr>
        <w:pStyle w:val="PL"/>
      </w:pPr>
      <w:r w:rsidRPr="00B3056F">
        <w:t xml:space="preserve">    </w:t>
      </w:r>
      <w:r w:rsidRPr="00B3056F">
        <w:rPr>
          <w:lang w:val="en-US"/>
        </w:rPr>
        <w:t>Nudm Event Exposure Service</w:t>
      </w:r>
      <w:r w:rsidRPr="00B3056F">
        <w:t>.</w:t>
      </w:r>
    </w:p>
    <w:p w:rsidR="00A84274" w:rsidRPr="00B3056F" w:rsidRDefault="00A84274" w:rsidP="00A84274">
      <w:pPr>
        <w:pStyle w:val="PL"/>
      </w:pPr>
      <w:r w:rsidRPr="00B3056F">
        <w:t xml:space="preserve">    © 2020, 3GPP Organizational Partners (ARIB, ATIS, CCSA, ETSI, TSDSI, TTA, TTC).</w:t>
      </w:r>
    </w:p>
    <w:p w:rsidR="00A84274" w:rsidRPr="00B3056F" w:rsidRDefault="00A84274" w:rsidP="00A84274">
      <w:pPr>
        <w:pStyle w:val="PL"/>
        <w:rPr>
          <w:lang w:val="en-US"/>
        </w:rPr>
      </w:pPr>
      <w:r w:rsidRPr="00B3056F">
        <w:t xml:space="preserve">    All rights reserved.</w:t>
      </w:r>
    </w:p>
    <w:p w:rsidR="00A84274" w:rsidRDefault="00A84274" w:rsidP="00D76F66">
      <w:pPr>
        <w:rPr>
          <w:lang w:eastAsia="zh-CN"/>
        </w:rPr>
      </w:pPr>
      <w:r>
        <w:rPr>
          <w:rFonts w:hint="eastAsia"/>
          <w:lang w:eastAsia="zh-CN"/>
        </w:rPr>
        <w:t>[</w:t>
      </w:r>
      <w:r>
        <w:rPr>
          <w:lang w:eastAsia="zh-CN"/>
        </w:rPr>
        <w:t>…]</w:t>
      </w:r>
    </w:p>
    <w:p w:rsidR="00A84274" w:rsidRPr="00B3056F" w:rsidRDefault="00A84274" w:rsidP="00A84274">
      <w:pPr>
        <w:pStyle w:val="PL"/>
        <w:rPr>
          <w:lang w:val="en-US"/>
        </w:rPr>
      </w:pPr>
      <w:r w:rsidRPr="00B3056F">
        <w:rPr>
          <w:lang w:val="en-US"/>
        </w:rPr>
        <w:t xml:space="preserve">    EeSubscription:</w:t>
      </w:r>
    </w:p>
    <w:p w:rsidR="00A84274" w:rsidRPr="00B3056F" w:rsidRDefault="00A84274" w:rsidP="00A84274">
      <w:pPr>
        <w:pStyle w:val="PL"/>
        <w:rPr>
          <w:lang w:val="en-US"/>
        </w:rPr>
      </w:pPr>
      <w:r w:rsidRPr="00B3056F">
        <w:rPr>
          <w:lang w:val="en-US"/>
        </w:rPr>
        <w:t xml:space="preserve">      type: object</w:t>
      </w:r>
    </w:p>
    <w:p w:rsidR="00A84274" w:rsidRPr="00B3056F" w:rsidRDefault="00A84274" w:rsidP="00A84274">
      <w:pPr>
        <w:pStyle w:val="PL"/>
        <w:rPr>
          <w:lang w:val="en-US"/>
        </w:rPr>
      </w:pPr>
      <w:r w:rsidRPr="00B3056F">
        <w:rPr>
          <w:lang w:val="en-US"/>
        </w:rPr>
        <w:t xml:space="preserve">      required:</w:t>
      </w:r>
    </w:p>
    <w:p w:rsidR="00A84274" w:rsidRPr="00B3056F" w:rsidRDefault="00A84274" w:rsidP="00A84274">
      <w:pPr>
        <w:pStyle w:val="PL"/>
        <w:rPr>
          <w:lang w:val="en-US"/>
        </w:rPr>
      </w:pPr>
      <w:r w:rsidRPr="00B3056F">
        <w:rPr>
          <w:lang w:val="en-US"/>
        </w:rPr>
        <w:t xml:space="preserve">        - callbackReference</w:t>
      </w:r>
    </w:p>
    <w:p w:rsidR="00A84274" w:rsidRPr="00B3056F" w:rsidRDefault="00A84274" w:rsidP="00A84274">
      <w:pPr>
        <w:pStyle w:val="PL"/>
        <w:rPr>
          <w:lang w:val="en-US"/>
        </w:rPr>
      </w:pPr>
      <w:r w:rsidRPr="00B3056F">
        <w:rPr>
          <w:lang w:val="en-US"/>
        </w:rPr>
        <w:t xml:space="preserve">        - monitoringConfigurations</w:t>
      </w:r>
    </w:p>
    <w:p w:rsidR="00A84274" w:rsidRPr="00B3056F" w:rsidRDefault="00A84274" w:rsidP="00A84274">
      <w:pPr>
        <w:pStyle w:val="PL"/>
        <w:rPr>
          <w:lang w:val="en-US"/>
        </w:rPr>
      </w:pPr>
      <w:r w:rsidRPr="00B3056F">
        <w:rPr>
          <w:lang w:val="en-US"/>
        </w:rPr>
        <w:t xml:space="preserve">      properties:</w:t>
      </w:r>
    </w:p>
    <w:p w:rsidR="00A84274" w:rsidRPr="00B3056F" w:rsidRDefault="00A84274" w:rsidP="00A84274">
      <w:pPr>
        <w:pStyle w:val="PL"/>
        <w:rPr>
          <w:lang w:val="en-US"/>
        </w:rPr>
      </w:pPr>
      <w:r w:rsidRPr="00B3056F">
        <w:rPr>
          <w:lang w:val="en-US"/>
        </w:rPr>
        <w:t xml:space="preserve">        callbackReference:</w:t>
      </w:r>
    </w:p>
    <w:p w:rsidR="00A84274" w:rsidRPr="00B3056F" w:rsidRDefault="00A84274" w:rsidP="00A84274">
      <w:pPr>
        <w:pStyle w:val="PL"/>
        <w:rPr>
          <w:lang w:val="en-US"/>
        </w:rPr>
      </w:pPr>
      <w:r w:rsidRPr="00B3056F">
        <w:rPr>
          <w:lang w:val="en-US"/>
        </w:rPr>
        <w:t xml:space="preserve">          $ref: '</w:t>
      </w:r>
      <w:r w:rsidRPr="00B3056F">
        <w:t>TS29571_CommonData.yaml</w:t>
      </w:r>
      <w:r w:rsidRPr="00B3056F">
        <w:rPr>
          <w:lang w:val="en-US"/>
        </w:rPr>
        <w:t>#/components/schemas/Uri'</w:t>
      </w:r>
    </w:p>
    <w:p w:rsidR="00A84274" w:rsidRPr="00B3056F" w:rsidRDefault="00A84274" w:rsidP="00A84274">
      <w:pPr>
        <w:pStyle w:val="PL"/>
        <w:rPr>
          <w:lang w:val="en-US"/>
        </w:rPr>
      </w:pPr>
      <w:r w:rsidRPr="00B3056F">
        <w:rPr>
          <w:lang w:val="en-US"/>
        </w:rPr>
        <w:t xml:space="preserve">        monitoringConfigurations:</w:t>
      </w:r>
    </w:p>
    <w:p w:rsidR="00A84274" w:rsidRPr="00B3056F" w:rsidRDefault="00A84274" w:rsidP="00A84274">
      <w:pPr>
        <w:pStyle w:val="PL"/>
        <w:rPr>
          <w:lang w:val="en-US"/>
        </w:rPr>
      </w:pPr>
      <w:r w:rsidRPr="00B3056F">
        <w:rPr>
          <w:lang w:val="en-US"/>
        </w:rPr>
        <w:lastRenderedPageBreak/>
        <w:t xml:space="preserve">          description: </w:t>
      </w:r>
      <w:r w:rsidRPr="00B3056F">
        <w:rPr>
          <w:rFonts w:cs="Arial"/>
          <w:szCs w:val="18"/>
        </w:rPr>
        <w:t>A map (list of key-value pairs where ReferenceId serves as key) of MonitoringConfigurations</w:t>
      </w:r>
    </w:p>
    <w:p w:rsidR="00A84274" w:rsidRPr="00B3056F" w:rsidRDefault="00A84274" w:rsidP="00A84274">
      <w:pPr>
        <w:pStyle w:val="PL"/>
        <w:rPr>
          <w:lang w:val="en-US"/>
        </w:rPr>
      </w:pPr>
      <w:r w:rsidRPr="00B3056F">
        <w:rPr>
          <w:lang w:val="en-US"/>
        </w:rPr>
        <w:t xml:space="preserve">          type: object</w:t>
      </w:r>
    </w:p>
    <w:p w:rsidR="00A84274" w:rsidRPr="00B3056F" w:rsidRDefault="00A84274" w:rsidP="00A84274">
      <w:pPr>
        <w:pStyle w:val="PL"/>
        <w:rPr>
          <w:lang w:val="en-US"/>
        </w:rPr>
      </w:pPr>
      <w:r w:rsidRPr="00B3056F">
        <w:rPr>
          <w:lang w:val="en-US"/>
        </w:rPr>
        <w:t xml:space="preserve">          additionalProperties:</w:t>
      </w:r>
    </w:p>
    <w:p w:rsidR="00A84274" w:rsidRPr="00B3056F" w:rsidRDefault="00A84274" w:rsidP="00A84274">
      <w:pPr>
        <w:pStyle w:val="PL"/>
        <w:rPr>
          <w:lang w:val="en-US"/>
        </w:rPr>
      </w:pPr>
      <w:r w:rsidRPr="00B3056F">
        <w:rPr>
          <w:lang w:val="en-US"/>
        </w:rPr>
        <w:t xml:space="preserve">            $ref: '#/components/schemas/MonitoringConfiguration'</w:t>
      </w:r>
    </w:p>
    <w:p w:rsidR="00A84274" w:rsidRPr="00B3056F" w:rsidRDefault="00A84274" w:rsidP="00A84274">
      <w:pPr>
        <w:pStyle w:val="PL"/>
        <w:rPr>
          <w:lang w:val="en-US"/>
        </w:rPr>
      </w:pPr>
      <w:r w:rsidRPr="00B3056F">
        <w:rPr>
          <w:lang w:val="en-US"/>
        </w:rPr>
        <w:t xml:space="preserve">          minProperties: 1</w:t>
      </w:r>
    </w:p>
    <w:p w:rsidR="00A84274" w:rsidRPr="00B3056F" w:rsidRDefault="00A84274" w:rsidP="00A84274">
      <w:pPr>
        <w:pStyle w:val="PL"/>
        <w:rPr>
          <w:lang w:val="en-US"/>
        </w:rPr>
      </w:pPr>
      <w:r w:rsidRPr="00B3056F">
        <w:rPr>
          <w:lang w:val="en-US"/>
        </w:rPr>
        <w:t xml:space="preserve">        reportingOptions:</w:t>
      </w:r>
    </w:p>
    <w:p w:rsidR="00A84274" w:rsidRPr="00B3056F" w:rsidRDefault="00A84274" w:rsidP="00A84274">
      <w:pPr>
        <w:pStyle w:val="PL"/>
        <w:rPr>
          <w:lang w:val="en-US"/>
        </w:rPr>
      </w:pPr>
      <w:r w:rsidRPr="00B3056F">
        <w:rPr>
          <w:lang w:val="en-US"/>
        </w:rPr>
        <w:t xml:space="preserve">          $ref: '#/components/schemas/ReportingOptions'</w:t>
      </w:r>
    </w:p>
    <w:p w:rsidR="00A84274" w:rsidRPr="00B3056F" w:rsidRDefault="00A84274" w:rsidP="00A84274">
      <w:pPr>
        <w:pStyle w:val="PL"/>
        <w:rPr>
          <w:lang w:val="en-US"/>
        </w:rPr>
      </w:pPr>
      <w:r w:rsidRPr="00B3056F">
        <w:rPr>
          <w:lang w:val="en-US"/>
        </w:rPr>
        <w:t xml:space="preserve">        supportedFeatures:</w:t>
      </w:r>
    </w:p>
    <w:p w:rsidR="00A84274" w:rsidRPr="00B3056F" w:rsidRDefault="00A84274" w:rsidP="00A84274">
      <w:pPr>
        <w:pStyle w:val="PL"/>
        <w:rPr>
          <w:lang w:val="en-US"/>
        </w:rPr>
      </w:pPr>
      <w:r w:rsidRPr="00B3056F">
        <w:rPr>
          <w:lang w:val="en-US"/>
        </w:rPr>
        <w:t xml:space="preserve">          $ref: '</w:t>
      </w:r>
      <w:r w:rsidRPr="00B3056F">
        <w:t>TS29571_CommonData.yaml</w:t>
      </w:r>
      <w:r w:rsidRPr="00B3056F">
        <w:rPr>
          <w:lang w:val="en-US"/>
        </w:rPr>
        <w:t>#/components/schemas/SupportedFeatures'</w:t>
      </w:r>
    </w:p>
    <w:p w:rsidR="00A84274" w:rsidRPr="00B3056F" w:rsidRDefault="00A84274" w:rsidP="00A84274">
      <w:pPr>
        <w:pStyle w:val="PL"/>
      </w:pPr>
      <w:r w:rsidRPr="00B3056F">
        <w:t xml:space="preserve">        subscriptionId:</w:t>
      </w:r>
    </w:p>
    <w:p w:rsidR="00A84274" w:rsidRDefault="00A84274" w:rsidP="00A84274">
      <w:pPr>
        <w:pStyle w:val="PL"/>
        <w:rPr>
          <w:lang w:val="en-US"/>
        </w:rPr>
      </w:pPr>
      <w:r w:rsidRPr="00B3056F">
        <w:t xml:space="preserve">          type: string</w:t>
      </w:r>
    </w:p>
    <w:p w:rsidR="00A84274" w:rsidRDefault="00A84274" w:rsidP="00A84274">
      <w:pPr>
        <w:pStyle w:val="PL"/>
        <w:rPr>
          <w:lang w:val="en-US"/>
        </w:rPr>
      </w:pPr>
      <w:r>
        <w:rPr>
          <w:lang w:val="en-US"/>
        </w:rPr>
        <w:t xml:space="preserve">        contextInfo:</w:t>
      </w:r>
    </w:p>
    <w:p w:rsidR="00A84274" w:rsidRDefault="00A84274" w:rsidP="00A84274">
      <w:pPr>
        <w:pStyle w:val="PL"/>
        <w:rPr>
          <w:ins w:id="25" w:author="Caixia" w:date="2020-10-20T20:22:00Z"/>
          <w:lang w:val="en-US"/>
        </w:rPr>
      </w:pPr>
      <w:r>
        <w:rPr>
          <w:lang w:val="en-US"/>
        </w:rPr>
        <w:t xml:space="preserve">          $ref: 'TS29503_Nudm_SDM.yaml#/components/schemas/ContextInfo'</w:t>
      </w:r>
    </w:p>
    <w:p w:rsidR="00A84274" w:rsidRDefault="00A84274" w:rsidP="00A84274">
      <w:pPr>
        <w:pStyle w:val="PL"/>
        <w:rPr>
          <w:ins w:id="26" w:author="Caixia" w:date="2020-10-20T20:23:00Z"/>
        </w:rPr>
      </w:pPr>
      <w:ins w:id="27" w:author="Caixia" w:date="2020-10-20T20:23:00Z">
        <w:r>
          <w:rPr>
            <w:lang w:val="en-US"/>
          </w:rPr>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ins>
    </w:p>
    <w:p w:rsidR="00A84274" w:rsidRPr="00B3056F" w:rsidRDefault="00A84274" w:rsidP="00A84274">
      <w:pPr>
        <w:pStyle w:val="PL"/>
        <w:rPr>
          <w:ins w:id="28" w:author="Caixia" w:date="2020-10-20T20:23:00Z"/>
          <w:lang w:val="en-US"/>
        </w:rPr>
      </w:pPr>
      <w:ins w:id="29" w:author="Caixia" w:date="2020-10-20T20:23:00Z">
        <w:r w:rsidRPr="00B3056F">
          <w:rPr>
            <w:lang w:val="en-US"/>
          </w:rPr>
          <w:t xml:space="preserve">          type: </w:t>
        </w:r>
        <w:r>
          <w:rPr>
            <w:lang w:val="en-US"/>
          </w:rPr>
          <w:t>string</w:t>
        </w:r>
      </w:ins>
    </w:p>
    <w:p w:rsidR="00A84274" w:rsidRPr="00B3056F" w:rsidRDefault="00A84274" w:rsidP="00A84274">
      <w:pPr>
        <w:pStyle w:val="PL"/>
      </w:pPr>
    </w:p>
    <w:p w:rsidR="00A84274" w:rsidRDefault="00A84274" w:rsidP="00A84274">
      <w:pPr>
        <w:rPr>
          <w:lang w:eastAsia="zh-CN"/>
        </w:rPr>
      </w:pPr>
      <w:r>
        <w:rPr>
          <w:rFonts w:hint="eastAsia"/>
          <w:lang w:eastAsia="zh-CN"/>
        </w:rPr>
        <w:t>[</w:t>
      </w:r>
      <w:r>
        <w:rPr>
          <w:lang w:eastAsia="zh-CN"/>
        </w:rPr>
        <w:t>…]</w:t>
      </w:r>
    </w:p>
    <w:p w:rsidR="00A84274" w:rsidRPr="00A84274" w:rsidRDefault="00A84274" w:rsidP="00D76F66">
      <w:pPr>
        <w:rPr>
          <w:lang w:val="en-US" w:eastAsia="zh-CN"/>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FCF" w:rsidRDefault="00D81FCF">
      <w:r>
        <w:separator/>
      </w:r>
    </w:p>
  </w:endnote>
  <w:endnote w:type="continuationSeparator" w:id="0">
    <w:p w:rsidR="00D81FCF" w:rsidRDefault="00D8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FCF" w:rsidRDefault="00D81FCF">
      <w:r>
        <w:separator/>
      </w:r>
    </w:p>
  </w:footnote>
  <w:footnote w:type="continuationSeparator" w:id="0">
    <w:p w:rsidR="00D81FCF" w:rsidRDefault="00D81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C0"/>
    <w:rsid w:val="00022E4A"/>
    <w:rsid w:val="00031E50"/>
    <w:rsid w:val="00075FD8"/>
    <w:rsid w:val="00095DA0"/>
    <w:rsid w:val="000A1F6F"/>
    <w:rsid w:val="000A6394"/>
    <w:rsid w:val="000B4420"/>
    <w:rsid w:val="000B7FED"/>
    <w:rsid w:val="000C038A"/>
    <w:rsid w:val="000C6598"/>
    <w:rsid w:val="00145D43"/>
    <w:rsid w:val="00173C89"/>
    <w:rsid w:val="00192C46"/>
    <w:rsid w:val="001A08B3"/>
    <w:rsid w:val="001A5C7F"/>
    <w:rsid w:val="001A7B60"/>
    <w:rsid w:val="001B2C93"/>
    <w:rsid w:val="001B52F0"/>
    <w:rsid w:val="001B7A65"/>
    <w:rsid w:val="001D1852"/>
    <w:rsid w:val="001D4D84"/>
    <w:rsid w:val="001D7AF6"/>
    <w:rsid w:val="001E0516"/>
    <w:rsid w:val="001E1AEE"/>
    <w:rsid w:val="001E41F3"/>
    <w:rsid w:val="002058F9"/>
    <w:rsid w:val="00244DA2"/>
    <w:rsid w:val="00250D39"/>
    <w:rsid w:val="0026004D"/>
    <w:rsid w:val="002640DD"/>
    <w:rsid w:val="00272B5F"/>
    <w:rsid w:val="00275D12"/>
    <w:rsid w:val="00282245"/>
    <w:rsid w:val="00284FEB"/>
    <w:rsid w:val="002860C4"/>
    <w:rsid w:val="002B5741"/>
    <w:rsid w:val="002E67BB"/>
    <w:rsid w:val="00305409"/>
    <w:rsid w:val="003511A9"/>
    <w:rsid w:val="003609EF"/>
    <w:rsid w:val="0036231A"/>
    <w:rsid w:val="00374DD4"/>
    <w:rsid w:val="00380C23"/>
    <w:rsid w:val="003C62B0"/>
    <w:rsid w:val="003D1A10"/>
    <w:rsid w:val="003E1415"/>
    <w:rsid w:val="003E1A36"/>
    <w:rsid w:val="00410371"/>
    <w:rsid w:val="004242F1"/>
    <w:rsid w:val="00424F12"/>
    <w:rsid w:val="00424FBB"/>
    <w:rsid w:val="00457B0E"/>
    <w:rsid w:val="00497BB3"/>
    <w:rsid w:val="004A75C0"/>
    <w:rsid w:val="004B75B7"/>
    <w:rsid w:val="004E1669"/>
    <w:rsid w:val="0050797C"/>
    <w:rsid w:val="00514B65"/>
    <w:rsid w:val="0051580D"/>
    <w:rsid w:val="005300EC"/>
    <w:rsid w:val="00533E43"/>
    <w:rsid w:val="00547111"/>
    <w:rsid w:val="00555897"/>
    <w:rsid w:val="00561F2C"/>
    <w:rsid w:val="00570453"/>
    <w:rsid w:val="00592D74"/>
    <w:rsid w:val="005E2C44"/>
    <w:rsid w:val="00621188"/>
    <w:rsid w:val="006257ED"/>
    <w:rsid w:val="0064352E"/>
    <w:rsid w:val="00695808"/>
    <w:rsid w:val="006A3253"/>
    <w:rsid w:val="006B46FB"/>
    <w:rsid w:val="006C186D"/>
    <w:rsid w:val="006E21FB"/>
    <w:rsid w:val="006E519D"/>
    <w:rsid w:val="006E54D4"/>
    <w:rsid w:val="006E6A75"/>
    <w:rsid w:val="00727AA0"/>
    <w:rsid w:val="00792342"/>
    <w:rsid w:val="007977A8"/>
    <w:rsid w:val="007A1882"/>
    <w:rsid w:val="007B512A"/>
    <w:rsid w:val="007B6D61"/>
    <w:rsid w:val="007C2097"/>
    <w:rsid w:val="007D6A07"/>
    <w:rsid w:val="007F4ACB"/>
    <w:rsid w:val="007F7259"/>
    <w:rsid w:val="008040A8"/>
    <w:rsid w:val="008119AD"/>
    <w:rsid w:val="00827345"/>
    <w:rsid w:val="008279FA"/>
    <w:rsid w:val="00844A76"/>
    <w:rsid w:val="008626E7"/>
    <w:rsid w:val="00870EE7"/>
    <w:rsid w:val="00871B96"/>
    <w:rsid w:val="008863B9"/>
    <w:rsid w:val="008A45A6"/>
    <w:rsid w:val="008B1070"/>
    <w:rsid w:val="008B1C96"/>
    <w:rsid w:val="008C46F2"/>
    <w:rsid w:val="008D48EF"/>
    <w:rsid w:val="008E125B"/>
    <w:rsid w:val="008F193E"/>
    <w:rsid w:val="008F686C"/>
    <w:rsid w:val="008F68B0"/>
    <w:rsid w:val="009148DE"/>
    <w:rsid w:val="00930AF4"/>
    <w:rsid w:val="00941E30"/>
    <w:rsid w:val="00964508"/>
    <w:rsid w:val="009777D9"/>
    <w:rsid w:val="00991B88"/>
    <w:rsid w:val="009A5753"/>
    <w:rsid w:val="009A579D"/>
    <w:rsid w:val="009A690B"/>
    <w:rsid w:val="009E3297"/>
    <w:rsid w:val="009F734F"/>
    <w:rsid w:val="00A246B6"/>
    <w:rsid w:val="00A47E70"/>
    <w:rsid w:val="00A50CF0"/>
    <w:rsid w:val="00A57915"/>
    <w:rsid w:val="00A621E7"/>
    <w:rsid w:val="00A7671C"/>
    <w:rsid w:val="00A84274"/>
    <w:rsid w:val="00A864AA"/>
    <w:rsid w:val="00AA2CBC"/>
    <w:rsid w:val="00AB30BC"/>
    <w:rsid w:val="00AC5820"/>
    <w:rsid w:val="00AD1CD8"/>
    <w:rsid w:val="00B258BB"/>
    <w:rsid w:val="00B67B97"/>
    <w:rsid w:val="00B86C9E"/>
    <w:rsid w:val="00B95B14"/>
    <w:rsid w:val="00B968C8"/>
    <w:rsid w:val="00BA3EC5"/>
    <w:rsid w:val="00BA51D9"/>
    <w:rsid w:val="00BB098A"/>
    <w:rsid w:val="00BB5DFC"/>
    <w:rsid w:val="00BD279D"/>
    <w:rsid w:val="00BD6BB8"/>
    <w:rsid w:val="00C543A8"/>
    <w:rsid w:val="00C669DA"/>
    <w:rsid w:val="00C66BA2"/>
    <w:rsid w:val="00C95985"/>
    <w:rsid w:val="00CC5026"/>
    <w:rsid w:val="00CC68D0"/>
    <w:rsid w:val="00D03F9A"/>
    <w:rsid w:val="00D06D51"/>
    <w:rsid w:val="00D07616"/>
    <w:rsid w:val="00D20156"/>
    <w:rsid w:val="00D24991"/>
    <w:rsid w:val="00D50255"/>
    <w:rsid w:val="00D52B2B"/>
    <w:rsid w:val="00D66520"/>
    <w:rsid w:val="00D76F66"/>
    <w:rsid w:val="00D81FCF"/>
    <w:rsid w:val="00D87AF5"/>
    <w:rsid w:val="00DB1448"/>
    <w:rsid w:val="00DB5909"/>
    <w:rsid w:val="00DE34CF"/>
    <w:rsid w:val="00E13F3D"/>
    <w:rsid w:val="00E34898"/>
    <w:rsid w:val="00E8079D"/>
    <w:rsid w:val="00EB09B7"/>
    <w:rsid w:val="00EC0212"/>
    <w:rsid w:val="00ED531C"/>
    <w:rsid w:val="00EE7D7C"/>
    <w:rsid w:val="00EF498B"/>
    <w:rsid w:val="00F25D98"/>
    <w:rsid w:val="00F300FB"/>
    <w:rsid w:val="00F5069D"/>
    <w:rsid w:val="00F51EBE"/>
    <w:rsid w:val="00FB1252"/>
    <w:rsid w:val="00FB4038"/>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2Char">
    <w:name w:val="标题 2 Char"/>
    <w:link w:val="2"/>
    <w:rsid w:val="00A8427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A2EF0-C897-4184-B204-9CB53A9A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69</cp:revision>
  <cp:lastPrinted>1900-01-01T08:00:00Z</cp:lastPrinted>
  <dcterms:created xsi:type="dcterms:W3CDTF">2018-11-05T09:14:00Z</dcterms:created>
  <dcterms:modified xsi:type="dcterms:W3CDTF">2020-10-25T13:00:00Z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(3)RTnqBjybOkrZECJ70i44bdfJhJlncHCW7k7ToR4hKsSVqVrSv511WyV9HTyrEwZXxCYKZCqT
sAeeRGamf+s4AqMLgVgAjOd8UV9UrrzckiFYTwEa0W5hJPJKMaQPfhxwxhLde5jLoUsZQJg9
6kEpGZw+cHFYabFMt2iBI7M6EmzQmi8EMLT6mWPtols5sjvZPWMukJpgzfJwD3c2ynvmlQmS
iHQnvKSPK7B3oxp81e</vt:lpwstr>
  </property>
  <property fmtid="{D5CDD505-2E9C-101B-9397-08002B2CF9AE}" pid="22" name="_2015_ms_pID_7253431">
    <vt:lpwstr>X3jgyM5jJ6eUDnO/FzVmSWM6xC1FjeIi7oVckUxW/uQFEPxp5oKvPo
FqLjiLOfnc5LZ7lVyiiY6HNQ5RdXS/aAN58hAjAr/9lonT3BUQ8oap2lyK+4xQyHCxNaLOPZ
rSl3nWprcQndMgikAytGiYia5v9G2PdTKWX4QhoT94n6/70k60KsThJdnn/pMwV+zJtso/cz
w0Ma0Vt32sdZSv8pFLY0zWmzpaMlo+lbLjgF</vt:lpwstr>
  </property>
  <property fmtid="{D5CDD505-2E9C-101B-9397-08002B2CF9AE}" pid="23" name="_2015_ms_pID_7253432">
    <vt:lpwstr>mw==</vt:lpwstr>
  </property>
</Properties>
</file>